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447A42D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8E272A">
        <w:rPr>
          <w:b/>
          <w:noProof/>
          <w:sz w:val="24"/>
        </w:rPr>
        <w:t>4</w:t>
      </w:r>
      <w:r w:rsidR="00A115AA">
        <w:rPr>
          <w:b/>
          <w:noProof/>
          <w:sz w:val="24"/>
        </w:rPr>
        <w:t>365</w:t>
      </w:r>
      <w:bookmarkStart w:id="0" w:name="_GoBack"/>
      <w:bookmarkEnd w:id="0"/>
    </w:p>
    <w:p w14:paraId="379092B6" w14:textId="4F3E19AB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</w:t>
      </w:r>
      <w:r w:rsidR="001262A0" w:rsidRPr="00CF4811">
        <w:rPr>
          <w:b/>
          <w:noProof/>
          <w:sz w:val="24"/>
        </w:rPr>
        <w:t>2024</w:t>
      </w:r>
      <w:r w:rsidR="001262A0">
        <w:rPr>
          <w:b/>
          <w:noProof/>
          <w:sz w:val="24"/>
        </w:rPr>
        <w:t xml:space="preserve">                                                </w:t>
      </w:r>
      <w:r w:rsidR="001262A0" w:rsidRPr="00202A12">
        <w:rPr>
          <w:b/>
          <w:i/>
          <w:noProof/>
          <w:sz w:val="22"/>
          <w:szCs w:val="22"/>
        </w:rPr>
        <w:t>was C4-24430</w:t>
      </w:r>
      <w:r w:rsidR="00262732">
        <w:rPr>
          <w:b/>
          <w:i/>
          <w:noProof/>
          <w:sz w:val="22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C997" w:rsidR="001E41F3" w:rsidRPr="00410371" w:rsidRDefault="00030F19" w:rsidP="00F30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4065">
              <w:rPr>
                <w:b/>
                <w:noProof/>
                <w:sz w:val="28"/>
              </w:rPr>
              <w:t>2</w:t>
            </w:r>
            <w:r w:rsidR="00E05EE2">
              <w:rPr>
                <w:b/>
                <w:noProof/>
                <w:sz w:val="28"/>
              </w:rPr>
              <w:t>9</w:t>
            </w:r>
            <w:r w:rsidR="005E4065">
              <w:rPr>
                <w:b/>
                <w:noProof/>
                <w:sz w:val="28"/>
              </w:rPr>
              <w:t>.</w:t>
            </w:r>
            <w:r w:rsidR="00F300B5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46896" w:rsidR="001E41F3" w:rsidRPr="00410371" w:rsidRDefault="00030F19" w:rsidP="0030257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2571" w:rsidRPr="00302571">
              <w:rPr>
                <w:b/>
                <w:noProof/>
                <w:sz w:val="28"/>
              </w:rPr>
              <w:t>0292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2857A" w:rsidR="001E41F3" w:rsidRPr="00410371" w:rsidRDefault="008F7CCE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FD92" w:rsidR="001E41F3" w:rsidRPr="00410371" w:rsidRDefault="006B5E28" w:rsidP="00F2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364EDD">
                <w:rPr>
                  <w:b/>
                  <w:noProof/>
                  <w:sz w:val="28"/>
                </w:rPr>
                <w:t>8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F259E2">
                <w:rPr>
                  <w:b/>
                  <w:noProof/>
                  <w:sz w:val="28"/>
                </w:rPr>
                <w:t>6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0DB4" w:rsidR="001E41F3" w:rsidRDefault="006B5E28" w:rsidP="0022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5F73">
                <w:t>Clarification on the RangeDirection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030F19" w:rsidP="004A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DDC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78C18" w:rsidR="001E41F3" w:rsidRDefault="006B5E28" w:rsidP="00265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0A8">
                <w:rPr>
                  <w:rFonts w:hint="eastAsia"/>
                  <w:noProof/>
                  <w:lang w:eastAsia="zh-CN"/>
                </w:rPr>
                <w:t>R</w:t>
              </w:r>
              <w:r w:rsidR="002650A8">
                <w:rPr>
                  <w:noProof/>
                </w:rPr>
                <w:t>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8AB58" w:rsidR="001E41F3" w:rsidRDefault="00030F19" w:rsidP="00800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0222">
              <w:rPr>
                <w:noProof/>
              </w:rPr>
              <w:t>2024-10</w:t>
            </w:r>
            <w:r w:rsidR="00971716">
              <w:rPr>
                <w:noProof/>
              </w:rPr>
              <w:t>-</w:t>
            </w:r>
            <w:r w:rsidR="00800222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F8057" w:rsidR="001E41F3" w:rsidRDefault="000D276C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39E82" w:rsidR="001E41F3" w:rsidRDefault="00030F19" w:rsidP="00E542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3037">
              <w:rPr>
                <w:noProof/>
              </w:rPr>
              <w:t>Rel-</w:t>
            </w:r>
            <w:r w:rsidR="00E5425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00135" w14:textId="209B536C" w:rsidR="00FC7E81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 parameter is define as number type without unit.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5014BB60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1604BA">
              <w:rPr>
                <w:noProof/>
              </w:rPr>
              <w:t>Clarify that the unit is meter.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FCEFC" w:rsidR="001E41F3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distance is unclear without the unit.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FC457" w:rsidR="001E41F3" w:rsidRDefault="0059411E" w:rsidP="00E75F14">
            <w:pPr>
              <w:pStyle w:val="CRCoverPage"/>
              <w:spacing w:after="0"/>
              <w:ind w:left="100"/>
              <w:rPr>
                <w:noProof/>
              </w:rPr>
            </w:pPr>
            <w:r w:rsidRPr="0059411E">
              <w:t>6.1.6.2.53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2D26C" w:rsidR="008863B9" w:rsidRDefault="00FD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'meter' to 'metre'.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B9DD0" w14:textId="77777777" w:rsidR="00335403" w:rsidRPr="00B13011" w:rsidRDefault="00335403" w:rsidP="003354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45704339"/>
      <w:bookmarkStart w:id="3" w:name="_Toc20150384"/>
      <w:bookmarkStart w:id="4" w:name="_Toc25168631"/>
      <w:bookmarkStart w:id="5" w:name="_Toc27593050"/>
      <w:bookmarkStart w:id="6" w:name="_Toc34147921"/>
      <w:bookmarkStart w:id="7" w:name="_Toc36463305"/>
      <w:bookmarkStart w:id="8" w:name="_Toc43215145"/>
      <w:bookmarkStart w:id="9" w:name="_Toc45032393"/>
      <w:bookmarkStart w:id="10" w:name="_Toc49849882"/>
      <w:bookmarkStart w:id="11" w:name="_Toc51873396"/>
      <w:bookmarkStart w:id="12" w:name="_Toc56517524"/>
      <w:bookmarkStart w:id="13" w:name="_Toc58594425"/>
      <w:bookmarkStart w:id="14" w:name="_Toc67685935"/>
      <w:bookmarkStart w:id="15" w:name="_Toc74993756"/>
      <w:bookmarkStart w:id="16" w:name="_Toc82716344"/>
      <w:bookmarkStart w:id="17" w:name="_Toc88818631"/>
      <w:bookmarkStart w:id="18" w:name="_Toc90650553"/>
      <w:bookmarkStart w:id="19" w:name="_Toc98506223"/>
      <w:bookmarkStart w:id="20" w:name="_Toc106639508"/>
      <w:bookmarkStart w:id="21" w:name="_Toc114779018"/>
      <w:bookmarkStart w:id="22" w:name="_Toc122096935"/>
      <w:bookmarkStart w:id="23" w:name="_Toc130844156"/>
      <w:bookmarkStart w:id="24" w:name="_Toc138411862"/>
      <w:bookmarkStart w:id="25" w:name="_Toc145956049"/>
      <w:bookmarkStart w:id="26" w:name="_Toc153887484"/>
      <w:bookmarkStart w:id="27" w:name="_Toc161905373"/>
      <w:bookmarkStart w:id="28" w:name="_Toc170209976"/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53</w:t>
      </w:r>
      <w:r w:rsidRPr="00B13011">
        <w:rPr>
          <w:rFonts w:ascii="Arial" w:hAnsi="Arial"/>
          <w:sz w:val="22"/>
        </w:rPr>
        <w:tab/>
        <w:t>Type: RangeDirection</w:t>
      </w:r>
      <w:bookmarkEnd w:id="2"/>
    </w:p>
    <w:p w14:paraId="22B21080" w14:textId="77777777" w:rsidR="00335403" w:rsidRDefault="00335403" w:rsidP="00335403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rPr>
          <w:sz w:val="22"/>
        </w:rPr>
        <w:t>53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RangeDirection</w:t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1121"/>
        <w:gridCol w:w="3240"/>
        <w:gridCol w:w="1463"/>
      </w:tblGrid>
      <w:tr w:rsidR="00335403" w14:paraId="0D39CE72" w14:textId="77777777" w:rsidTr="002071A5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242FD379" w14:textId="77777777" w:rsidR="00335403" w:rsidRDefault="00335403" w:rsidP="002071A5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59D07BAF" w14:textId="77777777" w:rsidR="00335403" w:rsidRDefault="00335403" w:rsidP="002071A5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</w:tcPr>
          <w:p w14:paraId="2E25C14A" w14:textId="77777777" w:rsidR="00335403" w:rsidRDefault="00335403" w:rsidP="002071A5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7975101E" w14:textId="77777777" w:rsidR="00335403" w:rsidRDefault="00335403" w:rsidP="002071A5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AF83FBE" w14:textId="77777777" w:rsidR="00335403" w:rsidRDefault="00335403" w:rsidP="002071A5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40B224C7" w14:textId="77777777" w:rsidR="00335403" w:rsidRDefault="00335403" w:rsidP="002071A5">
            <w:pPr>
              <w:pStyle w:val="TAH"/>
            </w:pPr>
            <w:r>
              <w:t>Applicability</w:t>
            </w:r>
          </w:p>
        </w:tc>
      </w:tr>
      <w:tr w:rsidR="00335403" w14:paraId="45A97282" w14:textId="77777777" w:rsidTr="002071A5">
        <w:trPr>
          <w:jc w:val="center"/>
        </w:trPr>
        <w:tc>
          <w:tcPr>
            <w:tcW w:w="1714" w:type="dxa"/>
          </w:tcPr>
          <w:p w14:paraId="7DB1B15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distance</w:t>
            </w:r>
          </w:p>
        </w:tc>
        <w:tc>
          <w:tcPr>
            <w:tcW w:w="1683" w:type="dxa"/>
          </w:tcPr>
          <w:p w14:paraId="24EC82B0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number</w:t>
            </w:r>
          </w:p>
        </w:tc>
        <w:tc>
          <w:tcPr>
            <w:tcW w:w="1121" w:type="dxa"/>
          </w:tcPr>
          <w:p w14:paraId="205E62FF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600887EF" w14:textId="77777777" w:rsidR="00335403" w:rsidRPr="00622675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253B79D" w14:textId="3D042BB1" w:rsidR="00335403" w:rsidRDefault="00335403" w:rsidP="002071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distance </w:t>
            </w:r>
            <w:ins w:id="29" w:author="Baixiao2" w:date="2024-10-15T12:27:00Z">
              <w:r w:rsidR="00F46CB9">
                <w:t xml:space="preserve">expressed </w:t>
              </w:r>
            </w:ins>
            <w:ins w:id="30" w:author="Baixiao" w:date="2024-10-03T00:28:00Z">
              <w:r w:rsidR="001E614F">
                <w:t>in metr</w:t>
              </w:r>
            </w:ins>
            <w:ins w:id="31" w:author="Baixiao2" w:date="2024-10-15T12:28:00Z">
              <w:r w:rsidR="00F46CB9">
                <w:t>e</w:t>
              </w:r>
            </w:ins>
            <w:ins w:id="32" w:author="Baixiao" w:date="2024-10-03T00:28:00Z">
              <w:r w:rsidR="001E614F">
                <w:t xml:space="preserve">s </w:t>
              </w:r>
            </w:ins>
            <w:r>
              <w:t>from point A to point B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0B7C912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50FBD40C" w14:textId="77777777" w:rsidTr="002071A5">
        <w:trPr>
          <w:jc w:val="center"/>
        </w:trPr>
        <w:tc>
          <w:tcPr>
            <w:tcW w:w="1714" w:type="dxa"/>
          </w:tcPr>
          <w:p w14:paraId="109ABD3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azimuthDirection</w:t>
            </w:r>
          </w:p>
        </w:tc>
        <w:tc>
          <w:tcPr>
            <w:tcW w:w="1683" w:type="dxa"/>
          </w:tcPr>
          <w:p w14:paraId="1B58E415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3C32C6F5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30769DE" w14:textId="77777777" w:rsidR="00335403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E751A5A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D80CB15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0F151F43" w14:textId="77777777" w:rsidTr="002071A5">
        <w:trPr>
          <w:jc w:val="center"/>
        </w:trPr>
        <w:tc>
          <w:tcPr>
            <w:tcW w:w="1714" w:type="dxa"/>
          </w:tcPr>
          <w:p w14:paraId="6802AE18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elevationDirection</w:t>
            </w:r>
          </w:p>
        </w:tc>
        <w:tc>
          <w:tcPr>
            <w:tcW w:w="1683" w:type="dxa"/>
          </w:tcPr>
          <w:p w14:paraId="49DDB179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58EE583B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ABBB124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</w:tcPr>
          <w:p w14:paraId="1D878686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340915A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5405E5FB" w14:textId="77777777" w:rsidR="001C040E" w:rsidRDefault="001C040E" w:rsidP="001C040E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4B6C3" w14:textId="77777777" w:rsidR="00030F19" w:rsidRDefault="00030F19">
      <w:r>
        <w:separator/>
      </w:r>
    </w:p>
  </w:endnote>
  <w:endnote w:type="continuationSeparator" w:id="0">
    <w:p w14:paraId="38C9FBDF" w14:textId="77777777" w:rsidR="00030F19" w:rsidRDefault="0003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D6233" w14:textId="77777777" w:rsidR="00030F19" w:rsidRDefault="00030F19">
      <w:r>
        <w:separator/>
      </w:r>
    </w:p>
  </w:footnote>
  <w:footnote w:type="continuationSeparator" w:id="0">
    <w:p w14:paraId="2896EA7C" w14:textId="77777777" w:rsidR="00030F19" w:rsidRDefault="00030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06B60"/>
    <w:rsid w:val="0001364A"/>
    <w:rsid w:val="00017971"/>
    <w:rsid w:val="00022E4A"/>
    <w:rsid w:val="00030F19"/>
    <w:rsid w:val="0005330D"/>
    <w:rsid w:val="0005682E"/>
    <w:rsid w:val="000756C1"/>
    <w:rsid w:val="00083A1D"/>
    <w:rsid w:val="000A6394"/>
    <w:rsid w:val="000B7FED"/>
    <w:rsid w:val="000C038A"/>
    <w:rsid w:val="000C2522"/>
    <w:rsid w:val="000C6598"/>
    <w:rsid w:val="000C6BEF"/>
    <w:rsid w:val="000D2679"/>
    <w:rsid w:val="000D276C"/>
    <w:rsid w:val="000D44B3"/>
    <w:rsid w:val="000D6ED8"/>
    <w:rsid w:val="000E2F23"/>
    <w:rsid w:val="0010747D"/>
    <w:rsid w:val="00122715"/>
    <w:rsid w:val="001262A0"/>
    <w:rsid w:val="0013074B"/>
    <w:rsid w:val="00141D7A"/>
    <w:rsid w:val="00145D43"/>
    <w:rsid w:val="001604BA"/>
    <w:rsid w:val="00163929"/>
    <w:rsid w:val="00171F75"/>
    <w:rsid w:val="001773C4"/>
    <w:rsid w:val="00183F4C"/>
    <w:rsid w:val="00183FA5"/>
    <w:rsid w:val="00185213"/>
    <w:rsid w:val="00190EA5"/>
    <w:rsid w:val="00192C46"/>
    <w:rsid w:val="00192EF6"/>
    <w:rsid w:val="001A08B3"/>
    <w:rsid w:val="001A7B60"/>
    <w:rsid w:val="001B52F0"/>
    <w:rsid w:val="001B7A65"/>
    <w:rsid w:val="001C040E"/>
    <w:rsid w:val="001C78E3"/>
    <w:rsid w:val="001D4A22"/>
    <w:rsid w:val="001E3A75"/>
    <w:rsid w:val="001E41F3"/>
    <w:rsid w:val="001E614F"/>
    <w:rsid w:val="001F0292"/>
    <w:rsid w:val="001F5B25"/>
    <w:rsid w:val="0020025E"/>
    <w:rsid w:val="002245EC"/>
    <w:rsid w:val="00225CF6"/>
    <w:rsid w:val="00225F73"/>
    <w:rsid w:val="00247E8F"/>
    <w:rsid w:val="0025441A"/>
    <w:rsid w:val="0026004D"/>
    <w:rsid w:val="00261FA9"/>
    <w:rsid w:val="00262732"/>
    <w:rsid w:val="002640DD"/>
    <w:rsid w:val="00264520"/>
    <w:rsid w:val="002650A8"/>
    <w:rsid w:val="00265EF1"/>
    <w:rsid w:val="002670A9"/>
    <w:rsid w:val="00275D12"/>
    <w:rsid w:val="00284FEB"/>
    <w:rsid w:val="002860C4"/>
    <w:rsid w:val="002B5741"/>
    <w:rsid w:val="002C5C94"/>
    <w:rsid w:val="002D2017"/>
    <w:rsid w:val="002D52D6"/>
    <w:rsid w:val="002E2516"/>
    <w:rsid w:val="002E472E"/>
    <w:rsid w:val="00302571"/>
    <w:rsid w:val="00305409"/>
    <w:rsid w:val="0031197F"/>
    <w:rsid w:val="003151DD"/>
    <w:rsid w:val="00335403"/>
    <w:rsid w:val="00347B5E"/>
    <w:rsid w:val="003609EF"/>
    <w:rsid w:val="0036231A"/>
    <w:rsid w:val="003641DE"/>
    <w:rsid w:val="00364EDD"/>
    <w:rsid w:val="00372651"/>
    <w:rsid w:val="00374DD4"/>
    <w:rsid w:val="003D0213"/>
    <w:rsid w:val="003E1A36"/>
    <w:rsid w:val="003E5178"/>
    <w:rsid w:val="003F0018"/>
    <w:rsid w:val="003F25F7"/>
    <w:rsid w:val="00403DF4"/>
    <w:rsid w:val="00410371"/>
    <w:rsid w:val="00420C3B"/>
    <w:rsid w:val="004239BE"/>
    <w:rsid w:val="004242F1"/>
    <w:rsid w:val="00425379"/>
    <w:rsid w:val="004632C1"/>
    <w:rsid w:val="00464C04"/>
    <w:rsid w:val="00471EC2"/>
    <w:rsid w:val="004A0DDC"/>
    <w:rsid w:val="004B4522"/>
    <w:rsid w:val="004B75B7"/>
    <w:rsid w:val="004F55F7"/>
    <w:rsid w:val="004F7CC0"/>
    <w:rsid w:val="00510689"/>
    <w:rsid w:val="00511EE6"/>
    <w:rsid w:val="005141D9"/>
    <w:rsid w:val="0051580D"/>
    <w:rsid w:val="005327E7"/>
    <w:rsid w:val="00535332"/>
    <w:rsid w:val="00547111"/>
    <w:rsid w:val="00580593"/>
    <w:rsid w:val="00582D52"/>
    <w:rsid w:val="00592956"/>
    <w:rsid w:val="00592D74"/>
    <w:rsid w:val="0059411E"/>
    <w:rsid w:val="005A50F4"/>
    <w:rsid w:val="005A571F"/>
    <w:rsid w:val="005D0859"/>
    <w:rsid w:val="005E186F"/>
    <w:rsid w:val="005E2C44"/>
    <w:rsid w:val="005E4065"/>
    <w:rsid w:val="005E644C"/>
    <w:rsid w:val="005F7257"/>
    <w:rsid w:val="006047B0"/>
    <w:rsid w:val="00613791"/>
    <w:rsid w:val="0061540A"/>
    <w:rsid w:val="00621188"/>
    <w:rsid w:val="00623021"/>
    <w:rsid w:val="006257ED"/>
    <w:rsid w:val="00636F8C"/>
    <w:rsid w:val="00647CFB"/>
    <w:rsid w:val="00652209"/>
    <w:rsid w:val="00653DE4"/>
    <w:rsid w:val="00660EA4"/>
    <w:rsid w:val="006655E3"/>
    <w:rsid w:val="00665C47"/>
    <w:rsid w:val="0068554B"/>
    <w:rsid w:val="00695808"/>
    <w:rsid w:val="006B46FB"/>
    <w:rsid w:val="006B5E28"/>
    <w:rsid w:val="006B6A5F"/>
    <w:rsid w:val="006C624E"/>
    <w:rsid w:val="006D6B69"/>
    <w:rsid w:val="006E21FB"/>
    <w:rsid w:val="006E4F29"/>
    <w:rsid w:val="006F2361"/>
    <w:rsid w:val="006F4128"/>
    <w:rsid w:val="006F6028"/>
    <w:rsid w:val="006F699D"/>
    <w:rsid w:val="00705ADB"/>
    <w:rsid w:val="00710AC2"/>
    <w:rsid w:val="00736534"/>
    <w:rsid w:val="00746618"/>
    <w:rsid w:val="00756686"/>
    <w:rsid w:val="0076001D"/>
    <w:rsid w:val="007772D3"/>
    <w:rsid w:val="0078067A"/>
    <w:rsid w:val="00784D86"/>
    <w:rsid w:val="00792342"/>
    <w:rsid w:val="00796EAD"/>
    <w:rsid w:val="007977A8"/>
    <w:rsid w:val="007B512A"/>
    <w:rsid w:val="007B78B1"/>
    <w:rsid w:val="007C2097"/>
    <w:rsid w:val="007C6ECF"/>
    <w:rsid w:val="007D438A"/>
    <w:rsid w:val="007D6A07"/>
    <w:rsid w:val="007E73CD"/>
    <w:rsid w:val="007F3655"/>
    <w:rsid w:val="007F7259"/>
    <w:rsid w:val="007F75D2"/>
    <w:rsid w:val="00800222"/>
    <w:rsid w:val="00800FE7"/>
    <w:rsid w:val="008040A8"/>
    <w:rsid w:val="0080566E"/>
    <w:rsid w:val="0081517F"/>
    <w:rsid w:val="008279FA"/>
    <w:rsid w:val="008626E7"/>
    <w:rsid w:val="00870EE7"/>
    <w:rsid w:val="00882E13"/>
    <w:rsid w:val="008863B9"/>
    <w:rsid w:val="00887BD4"/>
    <w:rsid w:val="008A2CBE"/>
    <w:rsid w:val="008A45A6"/>
    <w:rsid w:val="008B6394"/>
    <w:rsid w:val="008C7C73"/>
    <w:rsid w:val="008D3CCC"/>
    <w:rsid w:val="008E272A"/>
    <w:rsid w:val="008F3789"/>
    <w:rsid w:val="008F53DD"/>
    <w:rsid w:val="008F686C"/>
    <w:rsid w:val="008F6E78"/>
    <w:rsid w:val="008F7CCE"/>
    <w:rsid w:val="009030BA"/>
    <w:rsid w:val="009148DE"/>
    <w:rsid w:val="0093314A"/>
    <w:rsid w:val="00941E30"/>
    <w:rsid w:val="00953037"/>
    <w:rsid w:val="0095708D"/>
    <w:rsid w:val="00964D91"/>
    <w:rsid w:val="009653F4"/>
    <w:rsid w:val="00971716"/>
    <w:rsid w:val="00972E42"/>
    <w:rsid w:val="009777D9"/>
    <w:rsid w:val="00982534"/>
    <w:rsid w:val="00982D67"/>
    <w:rsid w:val="00991B88"/>
    <w:rsid w:val="00992854"/>
    <w:rsid w:val="00995A41"/>
    <w:rsid w:val="009A33BC"/>
    <w:rsid w:val="009A5753"/>
    <w:rsid w:val="009A579D"/>
    <w:rsid w:val="009A6B7F"/>
    <w:rsid w:val="009D3DD6"/>
    <w:rsid w:val="009D7FEB"/>
    <w:rsid w:val="009E3297"/>
    <w:rsid w:val="009F71AE"/>
    <w:rsid w:val="009F734F"/>
    <w:rsid w:val="00A115AA"/>
    <w:rsid w:val="00A2058D"/>
    <w:rsid w:val="00A246B6"/>
    <w:rsid w:val="00A370B2"/>
    <w:rsid w:val="00A47E70"/>
    <w:rsid w:val="00A500AE"/>
    <w:rsid w:val="00A50CF0"/>
    <w:rsid w:val="00A7671C"/>
    <w:rsid w:val="00AA2CBC"/>
    <w:rsid w:val="00AA5DF9"/>
    <w:rsid w:val="00AB45F2"/>
    <w:rsid w:val="00AC5820"/>
    <w:rsid w:val="00AD1CD8"/>
    <w:rsid w:val="00AE07CD"/>
    <w:rsid w:val="00AF6AC2"/>
    <w:rsid w:val="00B258BB"/>
    <w:rsid w:val="00B3266B"/>
    <w:rsid w:val="00B57C20"/>
    <w:rsid w:val="00B625B0"/>
    <w:rsid w:val="00B67B97"/>
    <w:rsid w:val="00B968C8"/>
    <w:rsid w:val="00BA3EC5"/>
    <w:rsid w:val="00BA44AD"/>
    <w:rsid w:val="00BA51D9"/>
    <w:rsid w:val="00BB5DFC"/>
    <w:rsid w:val="00BD08C5"/>
    <w:rsid w:val="00BD279D"/>
    <w:rsid w:val="00BD625B"/>
    <w:rsid w:val="00BD6BB8"/>
    <w:rsid w:val="00BE153E"/>
    <w:rsid w:val="00BE6B80"/>
    <w:rsid w:val="00C009B3"/>
    <w:rsid w:val="00C107F3"/>
    <w:rsid w:val="00C208EF"/>
    <w:rsid w:val="00C23582"/>
    <w:rsid w:val="00C36050"/>
    <w:rsid w:val="00C36354"/>
    <w:rsid w:val="00C37BDA"/>
    <w:rsid w:val="00C43C74"/>
    <w:rsid w:val="00C46163"/>
    <w:rsid w:val="00C5091D"/>
    <w:rsid w:val="00C66BA2"/>
    <w:rsid w:val="00C7067E"/>
    <w:rsid w:val="00C75B90"/>
    <w:rsid w:val="00C870F6"/>
    <w:rsid w:val="00C90231"/>
    <w:rsid w:val="00C93AB6"/>
    <w:rsid w:val="00C95985"/>
    <w:rsid w:val="00CA138F"/>
    <w:rsid w:val="00CC1C1B"/>
    <w:rsid w:val="00CC37E4"/>
    <w:rsid w:val="00CC5026"/>
    <w:rsid w:val="00CC68D0"/>
    <w:rsid w:val="00CC7181"/>
    <w:rsid w:val="00CD750A"/>
    <w:rsid w:val="00CE5050"/>
    <w:rsid w:val="00CF4811"/>
    <w:rsid w:val="00CF665E"/>
    <w:rsid w:val="00D03F9A"/>
    <w:rsid w:val="00D06D51"/>
    <w:rsid w:val="00D220E2"/>
    <w:rsid w:val="00D23024"/>
    <w:rsid w:val="00D24991"/>
    <w:rsid w:val="00D366A1"/>
    <w:rsid w:val="00D37E13"/>
    <w:rsid w:val="00D42866"/>
    <w:rsid w:val="00D50255"/>
    <w:rsid w:val="00D54B32"/>
    <w:rsid w:val="00D66520"/>
    <w:rsid w:val="00D84AE9"/>
    <w:rsid w:val="00DA377E"/>
    <w:rsid w:val="00DA563D"/>
    <w:rsid w:val="00DB4D66"/>
    <w:rsid w:val="00DD3F90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4DE"/>
    <w:rsid w:val="00ED7526"/>
    <w:rsid w:val="00ED7DC8"/>
    <w:rsid w:val="00EE7D7C"/>
    <w:rsid w:val="00EF05FF"/>
    <w:rsid w:val="00F063EA"/>
    <w:rsid w:val="00F15FFD"/>
    <w:rsid w:val="00F173CD"/>
    <w:rsid w:val="00F259E2"/>
    <w:rsid w:val="00F25D98"/>
    <w:rsid w:val="00F26A5B"/>
    <w:rsid w:val="00F300B5"/>
    <w:rsid w:val="00F300FB"/>
    <w:rsid w:val="00F365E7"/>
    <w:rsid w:val="00F36E74"/>
    <w:rsid w:val="00F46CB9"/>
    <w:rsid w:val="00F911C8"/>
    <w:rsid w:val="00FA23CB"/>
    <w:rsid w:val="00FA630E"/>
    <w:rsid w:val="00FB02AF"/>
    <w:rsid w:val="00FB6386"/>
    <w:rsid w:val="00FC7121"/>
    <w:rsid w:val="00FC7E81"/>
    <w:rsid w:val="00FD447E"/>
    <w:rsid w:val="00FD7017"/>
    <w:rsid w:val="00FE7244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00F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9FD1C-F257-40F2-9007-5CBC3C9D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267</cp:revision>
  <cp:lastPrinted>1899-12-31T23:00:00Z</cp:lastPrinted>
  <dcterms:created xsi:type="dcterms:W3CDTF">2020-02-03T08:32:00Z</dcterms:created>
  <dcterms:modified xsi:type="dcterms:W3CDTF">2024-10-16T02:21:00Z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